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B77F" w14:textId="238D3A5C" w:rsidR="008C4EB1" w:rsidRPr="00D61934" w:rsidRDefault="002D18E0" w:rsidP="008C4E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="008C4EB1" w:rsidRPr="00D61934">
        <w:rPr>
          <w:b/>
          <w:noProof/>
          <w:sz w:val="24"/>
          <w:lang w:val="sv-SE"/>
        </w:rPr>
        <w:tab/>
      </w:r>
      <w:r w:rsidR="008C4EB1" w:rsidRPr="00753DBE">
        <w:rPr>
          <w:b/>
          <w:noProof/>
          <w:sz w:val="24"/>
          <w:lang w:val="sv-SE"/>
        </w:rPr>
        <w:t>S</w:t>
      </w:r>
      <w:r>
        <w:rPr>
          <w:b/>
          <w:noProof/>
          <w:sz w:val="24"/>
          <w:lang w:val="sv-SE"/>
        </w:rPr>
        <w:t>6</w:t>
      </w:r>
      <w:r w:rsidR="008C4EB1" w:rsidRPr="00753DBE">
        <w:rPr>
          <w:b/>
          <w:noProof/>
          <w:sz w:val="24"/>
          <w:lang w:val="sv-SE"/>
        </w:rPr>
        <w:t>-24</w:t>
      </w:r>
      <w:r w:rsidR="00C34ADB">
        <w:rPr>
          <w:b/>
          <w:noProof/>
          <w:sz w:val="24"/>
          <w:lang w:val="sv-SE"/>
        </w:rPr>
        <w:t>2271</w:t>
      </w:r>
    </w:p>
    <w:p w14:paraId="72D5F427" w14:textId="307532E3" w:rsidR="00602CFF" w:rsidRPr="00602CFF" w:rsidRDefault="006432F9" w:rsidP="008C4EB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2"/>
          <w:szCs w:val="22"/>
        </w:rPr>
        <w:t>Jeju</w:t>
      </w:r>
      <w:r w:rsidR="008C4EB1">
        <w:rPr>
          <w:sz w:val="22"/>
          <w:szCs w:val="22"/>
        </w:rPr>
        <w:t>,</w:t>
      </w:r>
      <w:r w:rsidR="008C4EB1" w:rsidRPr="00B066AA">
        <w:rPr>
          <w:sz w:val="22"/>
          <w:szCs w:val="22"/>
        </w:rPr>
        <w:t xml:space="preserve"> </w:t>
      </w:r>
      <w:r w:rsidR="006C17F9">
        <w:rPr>
          <w:sz w:val="22"/>
          <w:szCs w:val="22"/>
        </w:rPr>
        <w:t>KR</w:t>
      </w:r>
      <w:r w:rsidR="008C4EB1" w:rsidRPr="00AB1E6E">
        <w:rPr>
          <w:sz w:val="22"/>
          <w:szCs w:val="22"/>
        </w:rPr>
        <w:t>,</w:t>
      </w:r>
      <w:r w:rsidR="008C4EB1" w:rsidRPr="00DA497D">
        <w:rPr>
          <w:sz w:val="24"/>
        </w:rPr>
        <w:t xml:space="preserve"> </w:t>
      </w:r>
      <w:r w:rsidR="00D95F81">
        <w:rPr>
          <w:sz w:val="22"/>
          <w:szCs w:val="22"/>
        </w:rPr>
        <w:t>2</w:t>
      </w:r>
      <w:r w:rsidR="002D18E0">
        <w:rPr>
          <w:sz w:val="22"/>
          <w:szCs w:val="22"/>
        </w:rPr>
        <w:t>0</w:t>
      </w:r>
      <w:r w:rsidR="008C4EB1" w:rsidRPr="006653F0">
        <w:rPr>
          <w:sz w:val="22"/>
          <w:szCs w:val="22"/>
          <w:vertAlign w:val="superscript"/>
        </w:rPr>
        <w:t>th</w:t>
      </w:r>
      <w:r w:rsidR="008C4EB1">
        <w:rPr>
          <w:rFonts w:cs="Arial"/>
          <w:bCs/>
          <w:sz w:val="22"/>
          <w:szCs w:val="22"/>
        </w:rPr>
        <w:t xml:space="preserve">– </w:t>
      </w:r>
      <w:r w:rsidR="002D18E0">
        <w:rPr>
          <w:rFonts w:cs="Arial"/>
          <w:bCs/>
          <w:sz w:val="22"/>
          <w:szCs w:val="22"/>
        </w:rPr>
        <w:t>24</w:t>
      </w:r>
      <w:r w:rsidR="00D95F81">
        <w:rPr>
          <w:rFonts w:cs="Arial"/>
          <w:bCs/>
          <w:sz w:val="22"/>
          <w:szCs w:val="22"/>
          <w:vertAlign w:val="superscript"/>
        </w:rPr>
        <w:t>t</w:t>
      </w:r>
      <w:r w:rsidR="002D18E0">
        <w:rPr>
          <w:rFonts w:cs="Arial"/>
          <w:bCs/>
          <w:sz w:val="22"/>
          <w:szCs w:val="22"/>
          <w:vertAlign w:val="superscript"/>
        </w:rPr>
        <w:t>h</w:t>
      </w:r>
      <w:r w:rsidR="008C4EB1">
        <w:rPr>
          <w:rFonts w:cs="Arial"/>
          <w:bCs/>
          <w:sz w:val="22"/>
          <w:szCs w:val="22"/>
        </w:rPr>
        <w:t xml:space="preserve"> </w:t>
      </w:r>
      <w:r w:rsidR="00D95F81">
        <w:rPr>
          <w:rFonts w:cs="Arial"/>
          <w:bCs/>
          <w:sz w:val="22"/>
          <w:szCs w:val="22"/>
        </w:rPr>
        <w:t>May</w:t>
      </w:r>
      <w:r w:rsidR="008C4EB1" w:rsidRPr="000237E3">
        <w:rPr>
          <w:sz w:val="22"/>
          <w:szCs w:val="22"/>
        </w:rPr>
        <w:t xml:space="preserve"> 202</w:t>
      </w:r>
      <w:r w:rsidR="008C4EB1">
        <w:rPr>
          <w:sz w:val="22"/>
          <w:szCs w:val="22"/>
        </w:rPr>
        <w:t>4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4E6EB6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</w:p>
    <w:p w14:paraId="351049D8" w14:textId="4F75709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30882" w:rsidRPr="00730882">
        <w:rPr>
          <w:rFonts w:ascii="Arial" w:hAnsi="Arial" w:cs="Arial"/>
          <w:b/>
        </w:rPr>
        <w:t>Solution#1</w:t>
      </w:r>
      <w:r w:rsidR="0070474F">
        <w:rPr>
          <w:rFonts w:ascii="Arial" w:hAnsi="Arial" w:cs="Arial"/>
          <w:b/>
        </w:rPr>
        <w:t>3</w:t>
      </w:r>
      <w:r w:rsidR="00730882" w:rsidRPr="00730882">
        <w:rPr>
          <w:rFonts w:ascii="Arial" w:hAnsi="Arial" w:cs="Arial"/>
          <w:b/>
        </w:rPr>
        <w:t xml:space="preserve">. </w:t>
      </w:r>
      <w:r w:rsidR="00AF4451" w:rsidRPr="00730882">
        <w:rPr>
          <w:rFonts w:ascii="Arial" w:hAnsi="Arial" w:cs="Arial"/>
          <w:b/>
        </w:rPr>
        <w:t xml:space="preserve">Solution </w:t>
      </w:r>
      <w:r w:rsidR="00AF4451">
        <w:rPr>
          <w:rFonts w:ascii="Arial" w:hAnsi="Arial" w:cs="Arial"/>
          <w:b/>
        </w:rPr>
        <w:t>C</w:t>
      </w:r>
      <w:r w:rsidR="00AF4451" w:rsidRPr="00730882">
        <w:rPr>
          <w:rFonts w:ascii="Arial" w:hAnsi="Arial" w:cs="Arial"/>
          <w:b/>
        </w:rPr>
        <w:t xml:space="preserve">ompletion and </w:t>
      </w:r>
      <w:r w:rsidR="00AF4451">
        <w:rPr>
          <w:rFonts w:ascii="Arial" w:hAnsi="Arial" w:cs="Arial"/>
          <w:b/>
        </w:rPr>
        <w:t>E</w:t>
      </w:r>
      <w:r w:rsidR="00AF4451" w:rsidRPr="00730882">
        <w:rPr>
          <w:rFonts w:ascii="Arial" w:hAnsi="Arial" w:cs="Arial"/>
          <w:b/>
        </w:rPr>
        <w:t>valuation</w:t>
      </w:r>
    </w:p>
    <w:p w14:paraId="0163A9FB" w14:textId="54E9191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 w:rsidRPr="00FB0986">
        <w:rPr>
          <w:rFonts w:ascii="Arial" w:hAnsi="Arial" w:cs="Arial"/>
          <w:b/>
          <w:bCs/>
          <w:lang w:val="sv-SE"/>
        </w:rPr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563120A1" w14:textId="08B7772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06C2E">
        <w:rPr>
          <w:rFonts w:ascii="Arial" w:hAnsi="Arial" w:cs="Arial"/>
          <w:b/>
        </w:rPr>
        <w:t>8.3</w:t>
      </w:r>
    </w:p>
    <w:p w14:paraId="1F1A4D3A" w14:textId="7777777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BB40127" w14:textId="51643785" w:rsidR="000E34D6" w:rsidRDefault="000E34D6" w:rsidP="000E34D6">
      <w:pPr>
        <w:ind w:left="2127" w:hanging="2127"/>
        <w:rPr>
          <w:rFonts w:ascii="Arial" w:hAnsi="Arial" w:cs="Arial"/>
          <w:b/>
        </w:rPr>
      </w:pPr>
      <w:r w:rsidRPr="00030BDA">
        <w:rPr>
          <w:rFonts w:ascii="Arial" w:hAnsi="Arial" w:cs="Arial"/>
          <w:b/>
          <w:bCs/>
        </w:rPr>
        <w:t>Contact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030BDA">
        <w:rPr>
          <w:rFonts w:ascii="Arial" w:hAnsi="Arial" w:cs="Arial"/>
          <w:b/>
          <w:bCs/>
        </w:rPr>
        <w:t>Jing Yue (jing.yue@ericsson.com)</w:t>
      </w:r>
    </w:p>
    <w:p w14:paraId="2C307ADD" w14:textId="77777777" w:rsidR="00AF38AB" w:rsidRPr="00FB0986" w:rsidRDefault="00AF38AB" w:rsidP="00AF38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0" w:name="_Toc250980595"/>
      <w:bookmarkStart w:id="1" w:name="_Toc326037266"/>
      <w:bookmarkStart w:id="2" w:name="_Toc510604411"/>
      <w:bookmarkStart w:id="3" w:name="_Toc92875665"/>
      <w:bookmarkStart w:id="4" w:name="_Toc93070689"/>
      <w:bookmarkStart w:id="5" w:name="_Toc160357110"/>
      <w:bookmarkStart w:id="6" w:name="_Toc160357323"/>
      <w:bookmarkStart w:id="7" w:name="_Toc160429176"/>
      <w:bookmarkStart w:id="8" w:name="_Toc160798954"/>
      <w:bookmarkStart w:id="9" w:name="_Toc164709754"/>
      <w:bookmarkStart w:id="10" w:name="_Toc164922730"/>
      <w:bookmarkStart w:id="11" w:name="_Toc16839390"/>
      <w:bookmarkStart w:id="12" w:name="_Toc22192658"/>
      <w:bookmarkStart w:id="13" w:name="_Toc23402396"/>
      <w:bookmarkStart w:id="14" w:name="_Toc23402426"/>
      <w:bookmarkStart w:id="15" w:name="_Toc26386443"/>
      <w:bookmarkStart w:id="16" w:name="_Toc26431249"/>
      <w:bookmarkStart w:id="17" w:name="_Toc30694673"/>
      <w:bookmarkStart w:id="18" w:name="_Toc43906738"/>
      <w:bookmarkStart w:id="19" w:name="_Toc43906853"/>
      <w:bookmarkStart w:id="20" w:name="_Toc44311979"/>
      <w:bookmarkStart w:id="21" w:name="_Toc50536658"/>
      <w:bookmarkStart w:id="22" w:name="_Toc54930437"/>
      <w:bookmarkStart w:id="23" w:name="_Toc54968242"/>
      <w:bookmarkStart w:id="24" w:name="_Toc57236564"/>
      <w:bookmarkStart w:id="25" w:name="_Toc57236727"/>
      <w:bookmarkStart w:id="26" w:name="_Toc57530368"/>
      <w:bookmarkStart w:id="27" w:name="_Toc57532569"/>
      <w:bookmarkStart w:id="28" w:name="_Toc101421783"/>
      <w:bookmarkStart w:id="29" w:name="_Hlk99049743"/>
    </w:p>
    <w:p w14:paraId="5AE62B8D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B21B410" w14:textId="5850163A" w:rsidR="00AF38AB" w:rsidRPr="00FB0986" w:rsidRDefault="00AF38AB" w:rsidP="00AF38A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pCR proivides the </w:t>
      </w:r>
      <w:r w:rsidRPr="00FB1D73">
        <w:rPr>
          <w:rFonts w:ascii="Times New Roman" w:hAnsi="Times New Roman"/>
          <w:noProof/>
          <w:lang w:val="fr-FR"/>
        </w:rPr>
        <w:t xml:space="preserve">completion </w:t>
      </w:r>
      <w:r>
        <w:rPr>
          <w:rFonts w:ascii="Times New Roman" w:hAnsi="Times New Roman"/>
          <w:noProof/>
          <w:lang w:val="fr-FR"/>
        </w:rPr>
        <w:t>and the solution evaluation for Solution #</w:t>
      </w:r>
      <w:r w:rsidR="00730882">
        <w:rPr>
          <w:rFonts w:ascii="Times New Roman" w:hAnsi="Times New Roman"/>
          <w:noProof/>
          <w:lang w:val="fr-FR"/>
        </w:rPr>
        <w:t>1</w:t>
      </w:r>
      <w:r w:rsidR="0070474F">
        <w:rPr>
          <w:rFonts w:ascii="Times New Roman" w:hAnsi="Times New Roman"/>
          <w:noProof/>
          <w:lang w:val="fr-FR"/>
        </w:rPr>
        <w:t>3</w:t>
      </w:r>
      <w:r>
        <w:rPr>
          <w:rFonts w:ascii="Times New Roman" w:hAnsi="Times New Roman"/>
          <w:noProof/>
          <w:lang w:val="fr-FR"/>
        </w:rPr>
        <w:t xml:space="preserve"> </w:t>
      </w:r>
      <w:r w:rsidR="00B74696" w:rsidRPr="00B74696">
        <w:rPr>
          <w:rFonts w:ascii="Times New Roman" w:hAnsi="Times New Roman"/>
          <w:noProof/>
          <w:lang w:val="fr-FR"/>
        </w:rPr>
        <w:t>Analytics and Assistance Information Collection for Supporting FL Member (Re)Selection with the ADAES capabilities</w:t>
      </w:r>
      <w:r w:rsidR="00B74696">
        <w:rPr>
          <w:rFonts w:ascii="Times New Roman" w:hAnsi="Times New Roman"/>
          <w:noProof/>
          <w:lang w:val="fr-FR"/>
        </w:rPr>
        <w:t>.</w:t>
      </w:r>
    </w:p>
    <w:p w14:paraId="67059C9B" w14:textId="77777777" w:rsidR="00AF38AB" w:rsidRPr="00FB0986" w:rsidRDefault="00AF38AB" w:rsidP="00AF38AB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41D27446" w14:textId="39914952" w:rsidR="00AF38AB" w:rsidRPr="00926842" w:rsidRDefault="00AF38AB" w:rsidP="00AF38A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The Solution#1</w:t>
      </w:r>
      <w:r w:rsidR="00B74696">
        <w:rPr>
          <w:rFonts w:ascii="Times New Roman" w:hAnsi="Times New Roman"/>
          <w:noProof/>
          <w:lang w:val="fr-FR"/>
        </w:rPr>
        <w:t>3</w:t>
      </w:r>
      <w:r>
        <w:rPr>
          <w:rFonts w:ascii="Times New Roman" w:hAnsi="Times New Roman"/>
          <w:noProof/>
          <w:lang w:val="fr-FR"/>
        </w:rPr>
        <w:t xml:space="preserve"> requires the resolution of ENs and solution evaluation</w:t>
      </w:r>
      <w:r w:rsidR="00710486">
        <w:rPr>
          <w:rFonts w:ascii="Times New Roman" w:hAnsi="Times New Roman"/>
          <w:noProof/>
          <w:lang w:val="fr-FR"/>
        </w:rPr>
        <w:t>.</w:t>
      </w:r>
    </w:p>
    <w:p w14:paraId="41C372CD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0218065B" w14:textId="092DBF56" w:rsidR="00AF38AB" w:rsidRPr="00FB0986" w:rsidRDefault="00AF38AB" w:rsidP="00AF38AB">
      <w:pPr>
        <w:rPr>
          <w:lang w:val="en-US"/>
        </w:rPr>
      </w:pPr>
      <w:r w:rsidRPr="00FB0986">
        <w:rPr>
          <w:lang w:val="en-US"/>
        </w:rPr>
        <w:t xml:space="preserve">This pCR proposes </w:t>
      </w:r>
      <w:r>
        <w:rPr>
          <w:lang w:val="en-US"/>
        </w:rPr>
        <w:t xml:space="preserve">the </w:t>
      </w:r>
      <w:r>
        <w:rPr>
          <w:noProof/>
          <w:lang w:val="fr-FR"/>
        </w:rPr>
        <w:t xml:space="preserve">resolution of ENs and </w:t>
      </w:r>
      <w:r w:rsidR="00387552">
        <w:rPr>
          <w:noProof/>
          <w:lang w:val="fr-FR"/>
        </w:rPr>
        <w:t xml:space="preserve">to add </w:t>
      </w:r>
      <w:r>
        <w:rPr>
          <w:noProof/>
          <w:lang w:val="fr-FR"/>
        </w:rPr>
        <w:t>solution evaluation for Solution</w:t>
      </w:r>
      <w:r w:rsidR="00826C17">
        <w:rPr>
          <w:noProof/>
          <w:lang w:val="fr-FR"/>
        </w:rPr>
        <w:t>#</w:t>
      </w:r>
      <w:r>
        <w:rPr>
          <w:noProof/>
          <w:lang w:val="fr-FR"/>
        </w:rPr>
        <w:t>1</w:t>
      </w:r>
      <w:r w:rsidR="00B74696">
        <w:rPr>
          <w:noProof/>
          <w:lang w:val="fr-FR"/>
        </w:rPr>
        <w:t>3</w:t>
      </w:r>
      <w:r>
        <w:rPr>
          <w:noProof/>
          <w:lang w:val="fr-FR"/>
        </w:rPr>
        <w:t>.</w:t>
      </w:r>
    </w:p>
    <w:p w14:paraId="6EB88967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387C250A" w14:textId="77777777" w:rsidR="00AF38AB" w:rsidRPr="00FB0986" w:rsidRDefault="00AF38AB" w:rsidP="00AF38AB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0DA5BB57" w14:textId="77777777" w:rsidR="00AF38AB" w:rsidRPr="00FB0986" w:rsidRDefault="00AF38AB" w:rsidP="00AF38AB">
      <w:pPr>
        <w:pBdr>
          <w:bottom w:val="single" w:sz="12" w:space="1" w:color="auto"/>
        </w:pBdr>
        <w:rPr>
          <w:noProof/>
          <w:lang w:val="en-US"/>
        </w:rPr>
      </w:pPr>
    </w:p>
    <w:p w14:paraId="2A10AFC1" w14:textId="77777777" w:rsidR="00AF38AB" w:rsidRPr="00FB0986" w:rsidRDefault="00AF38AB" w:rsidP="00AF38AB">
      <w:pPr>
        <w:rPr>
          <w:noProof/>
          <w:lang w:val="en-US"/>
        </w:rPr>
      </w:pPr>
    </w:p>
    <w:p w14:paraId="5D334CF6" w14:textId="77777777" w:rsidR="00AF38AB" w:rsidRPr="00FB0986" w:rsidRDefault="00AF38AB" w:rsidP="00AF3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098890D" w14:textId="77777777" w:rsidR="00F2002D" w:rsidRPr="00A420E9" w:rsidRDefault="00F2002D" w:rsidP="00F2002D">
      <w:pPr>
        <w:pStyle w:val="Heading3"/>
      </w:pPr>
      <w:bookmarkStart w:id="30" w:name="_Toc164779222"/>
      <w:bookmarkStart w:id="31" w:name="_Toc164779476"/>
      <w:bookmarkStart w:id="32" w:name="_Toc16479193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A420E9">
        <w:lastRenderedPageBreak/>
        <w:t>8.13.2</w:t>
      </w:r>
      <w:r w:rsidRPr="00A420E9">
        <w:tab/>
        <w:t>Procedure on Analytics/Assistance Information Collection for FL member (re)selection with the ADAES capabilities</w:t>
      </w:r>
      <w:bookmarkEnd w:id="30"/>
      <w:bookmarkEnd w:id="31"/>
      <w:bookmarkEnd w:id="32"/>
    </w:p>
    <w:p w14:paraId="56CE9D19" w14:textId="77777777" w:rsidR="00F2002D" w:rsidRDefault="00F2002D" w:rsidP="00F2002D">
      <w:pPr>
        <w:pStyle w:val="TH"/>
      </w:pPr>
      <w:r>
        <w:object w:dxaOrig="13521" w:dyaOrig="6951" w14:anchorId="66081E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7pt;height:244.15pt" o:ole="">
            <v:imagedata r:id="rId12" o:title=""/>
          </v:shape>
          <o:OLEObject Type="Embed" ProgID="Visio.Drawing.15" ShapeID="_x0000_i1025" DrawAspect="Content" ObjectID="_1777125157" r:id="rId13"/>
        </w:object>
      </w:r>
    </w:p>
    <w:p w14:paraId="4F6DBF11" w14:textId="77777777" w:rsidR="00F2002D" w:rsidRPr="0081007A" w:rsidRDefault="00F2002D" w:rsidP="00F2002D">
      <w:pPr>
        <w:pStyle w:val="TF"/>
      </w:pPr>
      <w:r w:rsidRPr="0081007A">
        <w:t>Figure</w:t>
      </w:r>
      <w:r>
        <w:t> 8</w:t>
      </w:r>
      <w:r w:rsidRPr="0081007A">
        <w:t>.</w:t>
      </w:r>
      <w:r>
        <w:t>13</w:t>
      </w:r>
      <w:r w:rsidRPr="0081007A">
        <w:t>.2</w:t>
      </w:r>
      <w:r>
        <w:t>-</w:t>
      </w:r>
      <w:r w:rsidRPr="0081007A">
        <w:t xml:space="preserve">1: </w:t>
      </w:r>
      <w:r>
        <w:t>Analytics/Assistance information collection procedure for FL member (re)selection</w:t>
      </w:r>
    </w:p>
    <w:p w14:paraId="4047DA19" w14:textId="77777777" w:rsidR="00F2002D" w:rsidRDefault="00F2002D" w:rsidP="00F2002D">
      <w:pPr>
        <w:pStyle w:val="B1"/>
      </w:pPr>
      <w:r>
        <w:rPr>
          <w:lang w:eastAsia="zh-CN"/>
        </w:rPr>
        <w:t>0.</w:t>
      </w:r>
      <w:r>
        <w:rPr>
          <w:lang w:eastAsia="zh-CN"/>
        </w:rPr>
        <w:tab/>
        <w:t xml:space="preserve"> The consumer (e.g. VAL server) may request AI/ML </w:t>
      </w:r>
      <w:r w:rsidRPr="007F33EB">
        <w:rPr>
          <w:noProof/>
        </w:rPr>
        <w:t xml:space="preserve">Enablement </w:t>
      </w:r>
      <w:r>
        <w:rPr>
          <w:lang w:eastAsia="zh-CN"/>
        </w:rPr>
        <w:t xml:space="preserve">Server to start assisting the VAL server for the FL member (re)selection or request the AI/ML </w:t>
      </w:r>
      <w:r w:rsidRPr="007F33EB">
        <w:rPr>
          <w:noProof/>
        </w:rPr>
        <w:t xml:space="preserve">Enablement </w:t>
      </w:r>
      <w:r>
        <w:rPr>
          <w:lang w:eastAsia="zh-CN"/>
        </w:rPr>
        <w:t xml:space="preserve">Server to coordinate the AI/ML operations for member (re)selection in a FL process. The AI/ML </w:t>
      </w:r>
      <w:r w:rsidRPr="007F33EB">
        <w:rPr>
          <w:noProof/>
        </w:rPr>
        <w:t xml:space="preserve">Enablement </w:t>
      </w:r>
      <w:r>
        <w:rPr>
          <w:lang w:eastAsia="zh-CN"/>
        </w:rPr>
        <w:t>Server may decide that analytics for analytics is needed.</w:t>
      </w:r>
    </w:p>
    <w:p w14:paraId="1F86D2A4" w14:textId="77777777" w:rsidR="00F2002D" w:rsidRPr="007322A4" w:rsidRDefault="00F2002D" w:rsidP="00F2002D">
      <w:pPr>
        <w:pStyle w:val="B1"/>
      </w:pPr>
      <w:r>
        <w:t>1.</w:t>
      </w:r>
      <w:r>
        <w:tab/>
      </w:r>
      <w:r w:rsidRPr="007322A4">
        <w:t xml:space="preserve">The AI/ML </w:t>
      </w:r>
      <w:r w:rsidRPr="007F33EB">
        <w:rPr>
          <w:noProof/>
        </w:rPr>
        <w:t xml:space="preserve">Enablement </w:t>
      </w:r>
      <w:r w:rsidRPr="007322A4">
        <w:t>Server may retrieve information from ADAES, by sending analytics (update) request to ADAE server (e.g.</w:t>
      </w:r>
      <w:r>
        <w:t>,</w:t>
      </w:r>
      <w:r w:rsidRPr="007322A4">
        <w:t xml:space="preserve"> UE-to-UE application performance analytics).</w:t>
      </w:r>
    </w:p>
    <w:p w14:paraId="12D376D1" w14:textId="629C3AB7" w:rsidR="00CA5E32" w:rsidRPr="00CA5E32" w:rsidRDefault="00F2002D" w:rsidP="00CA5E32">
      <w:pPr>
        <w:pStyle w:val="EditorsNote"/>
        <w:rPr>
          <w:rStyle w:val="NOChar"/>
        </w:rPr>
      </w:pPr>
      <w:del w:id="33" w:author="Jing Yue" w:date="2024-05-05T13:30:00Z">
        <w:r w:rsidRPr="007322A4" w:rsidDel="00CA5E32">
          <w:delText>Editor</w:delText>
        </w:r>
        <w:r w:rsidRPr="00C53156" w:rsidDel="00CA5E32">
          <w:delText>'</w:delText>
        </w:r>
        <w:r w:rsidRPr="007322A4" w:rsidDel="00CA5E32">
          <w:delText>s Note:</w:delText>
        </w:r>
        <w:r w:rsidRPr="007322A4" w:rsidDel="00CA5E32">
          <w:tab/>
          <w:delText>It is FFS whether and what more analytics from ADAES is needed.</w:delText>
        </w:r>
      </w:del>
      <w:ins w:id="34" w:author="Jing Yue" w:date="2024-05-05T13:30:00Z">
        <w:r w:rsidR="00CA5E32" w:rsidRPr="00CA5E32">
          <w:rPr>
            <w:rStyle w:val="NOChar"/>
          </w:rPr>
          <w:t>NOTE:</w:t>
        </w:r>
        <w:r w:rsidR="00CA5E32" w:rsidRPr="00CA5E32">
          <w:rPr>
            <w:rStyle w:val="NOChar"/>
          </w:rPr>
          <w:tab/>
          <w:t>Detail analytics from ADAES needed will be discussed during the normative phase.</w:t>
        </w:r>
      </w:ins>
    </w:p>
    <w:p w14:paraId="7AE2B6E8" w14:textId="77777777" w:rsidR="00F2002D" w:rsidRPr="007322A4" w:rsidRDefault="00F2002D" w:rsidP="00F2002D">
      <w:pPr>
        <w:pStyle w:val="B1"/>
      </w:pPr>
      <w:r>
        <w:t>2.</w:t>
      </w:r>
      <w:r>
        <w:tab/>
      </w:r>
      <w:r w:rsidRPr="007322A4">
        <w:t>The ADAES performs analytics relevant operations to generate the analytics</w:t>
      </w:r>
      <w:r w:rsidRPr="007322A4">
        <w:rPr>
          <w:bCs/>
        </w:rPr>
        <w:t>.</w:t>
      </w:r>
    </w:p>
    <w:p w14:paraId="668FD718" w14:textId="77777777" w:rsidR="00F2002D" w:rsidRPr="00776FA4" w:rsidRDefault="00F2002D" w:rsidP="00F2002D">
      <w:pPr>
        <w:pStyle w:val="B1"/>
      </w:pPr>
      <w:r>
        <w:t>3.</w:t>
      </w:r>
      <w:r>
        <w:tab/>
      </w:r>
      <w:r w:rsidRPr="00776FA4">
        <w:t xml:space="preserve">The ADAES provides response/notifications to the AI/ML </w:t>
      </w:r>
      <w:r w:rsidRPr="007F33EB">
        <w:rPr>
          <w:noProof/>
        </w:rPr>
        <w:t xml:space="preserve">Enablement </w:t>
      </w:r>
      <w:r w:rsidRPr="00776FA4">
        <w:t>Server with the required analytics.</w:t>
      </w:r>
    </w:p>
    <w:p w14:paraId="373B9474" w14:textId="77777777" w:rsidR="00F2002D" w:rsidRPr="00776FA4" w:rsidRDefault="00F2002D" w:rsidP="00F2002D">
      <w:pPr>
        <w:pStyle w:val="B1"/>
      </w:pPr>
      <w:r>
        <w:t>4.</w:t>
      </w:r>
      <w:r>
        <w:tab/>
      </w:r>
      <w:r w:rsidRPr="00776FA4">
        <w:t xml:space="preserve">The AI/ML </w:t>
      </w:r>
      <w:r w:rsidRPr="007F33EB">
        <w:rPr>
          <w:noProof/>
        </w:rPr>
        <w:t xml:space="preserve">Enablement </w:t>
      </w:r>
      <w:r w:rsidRPr="00776FA4">
        <w:t>Server may retrieve assistance information on FL member (re)selection from NEF, by invoking the Nnef_MemberUESelectionAssistance_Subscribe service operation as defined in clause 5.2.6.32.2 of 3GPP TS 23.502</w:t>
      </w:r>
      <w:r>
        <w:t> </w:t>
      </w:r>
      <w:r w:rsidRPr="00776FA4">
        <w:t xml:space="preserve">[6]. The subscription request may contain Member UE filtering criteria and a (update) UE list (which are registered as AI/ML </w:t>
      </w:r>
      <w:r w:rsidRPr="007F33EB">
        <w:rPr>
          <w:noProof/>
        </w:rPr>
        <w:t xml:space="preserve">Enablement </w:t>
      </w:r>
      <w:r w:rsidRPr="00776FA4">
        <w:t xml:space="preserve">Clients on the AI/ML </w:t>
      </w:r>
      <w:r w:rsidRPr="007F33EB">
        <w:rPr>
          <w:noProof/>
        </w:rPr>
        <w:t xml:space="preserve">Enablement </w:t>
      </w:r>
      <w:r w:rsidRPr="00776FA4">
        <w:t xml:space="preserve">Server). </w:t>
      </w:r>
    </w:p>
    <w:p w14:paraId="03BAECBA" w14:textId="77777777" w:rsidR="00F2002D" w:rsidRDefault="00F2002D" w:rsidP="00F2002D">
      <w:pPr>
        <w:pStyle w:val="B1"/>
        <w:ind w:firstLine="0"/>
      </w:pPr>
      <w:r>
        <w:t xml:space="preserve">After deriving (updating) list </w:t>
      </w:r>
      <w:r w:rsidRPr="00DA4B74">
        <w:t>of candidate UE(s)</w:t>
      </w:r>
      <w:r>
        <w:t xml:space="preserve">, the NEF notifies the AI/ML </w:t>
      </w:r>
      <w:r w:rsidRPr="007F33EB">
        <w:rPr>
          <w:noProof/>
        </w:rPr>
        <w:t xml:space="preserve">Enablement </w:t>
      </w:r>
      <w:r>
        <w:t xml:space="preserve">Server with the (derived/updated) list </w:t>
      </w:r>
      <w:r w:rsidRPr="00DA4B74">
        <w:t>of candidate UE(s)</w:t>
      </w:r>
      <w:r>
        <w:t xml:space="preserve"> by invoking the Nnef_MemberUESelectionAssistance_Notify service operation as defined in clause 5.2.6.32.4 of 3GPP TS 23.502 [6].</w:t>
      </w:r>
    </w:p>
    <w:p w14:paraId="35185318" w14:textId="0BEBFEBC" w:rsidR="00F2002D" w:rsidRDefault="00F2002D" w:rsidP="00F2002D">
      <w:pPr>
        <w:pStyle w:val="B1"/>
      </w:pPr>
      <w:r>
        <w:t>5.</w:t>
      </w:r>
      <w:r>
        <w:tab/>
        <w:t xml:space="preserve">The AI/ML </w:t>
      </w:r>
      <w:r w:rsidRPr="007F33EB">
        <w:rPr>
          <w:noProof/>
        </w:rPr>
        <w:t xml:space="preserve">Enablement </w:t>
      </w:r>
      <w:r>
        <w:t>Server decides/updates the FL member list for the FL process based on the collected analytics and/or assistance information and may also according to the AI/ML member selection</w:t>
      </w:r>
      <w:r w:rsidR="00CA5E32" w:rsidRPr="00CA5E32">
        <w:t xml:space="preserve"> </w:t>
      </w:r>
      <w:r w:rsidR="00CA5E32">
        <w:t>policies</w:t>
      </w:r>
      <w:ins w:id="35" w:author="Jing Yue" w:date="2024-05-05T13:31:00Z">
        <w:r w:rsidR="00CA5E32">
          <w:rPr>
            <w:lang w:val="en-US"/>
          </w:rPr>
          <w:t xml:space="preserve"> introduced in clause</w:t>
        </w:r>
        <w:r w:rsidR="00CA5E32">
          <w:t> </w:t>
        </w:r>
        <w:r w:rsidR="00CA5E32">
          <w:rPr>
            <w:lang w:val="en-US"/>
          </w:rPr>
          <w:t>8.14</w:t>
        </w:r>
      </w:ins>
      <w:r>
        <w:t>.</w:t>
      </w:r>
    </w:p>
    <w:p w14:paraId="01388A0D" w14:textId="4D41BB01" w:rsidR="00F2002D" w:rsidDel="00CA5E32" w:rsidRDefault="00F2002D" w:rsidP="00F2002D">
      <w:pPr>
        <w:pStyle w:val="EditorsNote"/>
        <w:rPr>
          <w:del w:id="36" w:author="Jing Yue" w:date="2024-05-05T13:31:00Z"/>
        </w:rPr>
      </w:pPr>
      <w:del w:id="37" w:author="Jing Yue" w:date="2024-05-05T13:31:00Z">
        <w:r w:rsidDel="00CA5E32">
          <w:delText>Editor</w:delText>
        </w:r>
        <w:r w:rsidRPr="00C53156" w:rsidDel="00CA5E32">
          <w:delText>'</w:delText>
        </w:r>
        <w:r w:rsidDel="00CA5E32">
          <w:delText>s Note: the details of step 5 are FFS.</w:delText>
        </w:r>
      </w:del>
    </w:p>
    <w:p w14:paraId="7114CF64" w14:textId="77777777" w:rsidR="00F2002D" w:rsidRDefault="00F2002D" w:rsidP="00F2002D">
      <w:pPr>
        <w:pStyle w:val="B1"/>
      </w:pPr>
      <w:r>
        <w:t>6.</w:t>
      </w:r>
      <w:r>
        <w:tab/>
        <w:t xml:space="preserve">If request in step 0, the AI/ML </w:t>
      </w:r>
      <w:r w:rsidRPr="007F33EB">
        <w:rPr>
          <w:noProof/>
        </w:rPr>
        <w:t xml:space="preserve">Enablement </w:t>
      </w:r>
      <w:r>
        <w:t>Server responses to the consumer with the FL member(s) information.</w:t>
      </w:r>
    </w:p>
    <w:p w14:paraId="466511C9" w14:textId="77777777" w:rsidR="00F2002D" w:rsidRPr="003C3D7E" w:rsidRDefault="00F2002D" w:rsidP="00F2002D">
      <w:pPr>
        <w:pStyle w:val="B1"/>
        <w:ind w:left="284" w:firstLine="0"/>
      </w:pPr>
      <w:r>
        <w:t xml:space="preserve">The steps 1-3 and 4 </w:t>
      </w:r>
      <w:r>
        <w:rPr>
          <w:rFonts w:hint="eastAsia"/>
          <w:lang w:eastAsia="zh-CN"/>
        </w:rPr>
        <w:t>can</w:t>
      </w:r>
      <w:r>
        <w:t xml:space="preserve"> </w:t>
      </w:r>
      <w:r w:rsidRPr="00732503">
        <w:t xml:space="preserve">be performed simultaneously, sequentially, or alternately. </w:t>
      </w:r>
      <w:r>
        <w:t xml:space="preserve">For example, if new analytics keeps generated at </w:t>
      </w:r>
      <w:r w:rsidRPr="00B74D09">
        <w:t xml:space="preserve">the </w:t>
      </w:r>
      <w:r>
        <w:t>ADAES</w:t>
      </w:r>
      <w:r w:rsidRPr="00B74D09">
        <w:t xml:space="preserve"> during</w:t>
      </w:r>
      <w:r>
        <w:t xml:space="preserve"> the FL process, the steps 2-5 may repeat until the end of the FL process. If the analytics request from the AI/ML </w:t>
      </w:r>
      <w:r w:rsidRPr="007F33EB">
        <w:rPr>
          <w:noProof/>
        </w:rPr>
        <w:t xml:space="preserve">Enablement </w:t>
      </w:r>
      <w:r>
        <w:t>Server update dynamically during the FL process, the steps 1-5 may repeat until the end of the FL process.</w:t>
      </w:r>
    </w:p>
    <w:p w14:paraId="6BC4673D" w14:textId="77777777" w:rsidR="00F03785" w:rsidRPr="00F2002D" w:rsidRDefault="00F03785" w:rsidP="0079503F">
      <w:pPr>
        <w:rPr>
          <w:rFonts w:eastAsia="SimSun"/>
          <w:lang w:val="x-none" w:eastAsia="ko-KR"/>
        </w:rPr>
      </w:pPr>
    </w:p>
    <w:p w14:paraId="7343BDD6" w14:textId="77777777" w:rsidR="00C7132E" w:rsidRPr="008C3459" w:rsidRDefault="00C7132E" w:rsidP="00C713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F88B413" w14:textId="77777777" w:rsidR="00CA5E32" w:rsidRDefault="00CA5E32" w:rsidP="00CA5E32">
      <w:pPr>
        <w:pStyle w:val="Heading3"/>
        <w:rPr>
          <w:ins w:id="38" w:author="Jing Yue" w:date="2024-05-05T13:30:00Z"/>
          <w:rFonts w:eastAsia="SimSun"/>
          <w:lang w:eastAsia="zh-CN"/>
        </w:rPr>
      </w:pPr>
      <w:bookmarkStart w:id="39" w:name="_Toc164779319"/>
      <w:bookmarkStart w:id="40" w:name="_Toc164779573"/>
      <w:bookmarkStart w:id="41" w:name="_Toc164792029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ins w:id="42" w:author="Jing Yue" w:date="2024-05-05T13:30:00Z">
        <w:r>
          <w:rPr>
            <w:rFonts w:eastAsia="SimSun"/>
          </w:rPr>
          <w:t>8.13.</w:t>
        </w:r>
        <w:r>
          <w:rPr>
            <w:rFonts w:eastAsia="SimSun"/>
            <w:lang w:eastAsia="zh-CN"/>
          </w:rPr>
          <w:t>3</w:t>
        </w:r>
        <w:r>
          <w:rPr>
            <w:rFonts w:eastAsia="SimSun"/>
          </w:rPr>
          <w:tab/>
        </w:r>
        <w:r>
          <w:rPr>
            <w:rFonts w:eastAsia="SimSun"/>
            <w:lang w:eastAsia="zh-CN"/>
          </w:rPr>
          <w:t>Architecture Impacts</w:t>
        </w:r>
        <w:bookmarkEnd w:id="39"/>
        <w:bookmarkEnd w:id="40"/>
        <w:bookmarkEnd w:id="41"/>
      </w:ins>
    </w:p>
    <w:p w14:paraId="4A710C8D" w14:textId="7513D264" w:rsidR="00CA5E32" w:rsidRDefault="00814C42" w:rsidP="00CA5E32">
      <w:pPr>
        <w:rPr>
          <w:ins w:id="43" w:author="Jing Yue" w:date="2024-05-05T13:30:00Z"/>
          <w:rFonts w:eastAsia="SimSun"/>
          <w:lang w:eastAsia="zh-CN"/>
        </w:rPr>
      </w:pPr>
      <w:ins w:id="44" w:author="Jing Yue" w:date="2024-05-09T16:55:00Z">
        <w:r>
          <w:rPr>
            <w:lang w:eastAsia="zh-CN"/>
          </w:rPr>
          <w:t>Th</w:t>
        </w:r>
        <w:r w:rsidR="003A53F9">
          <w:rPr>
            <w:lang w:eastAsia="zh-CN"/>
          </w:rPr>
          <w:t xml:space="preserve">is </w:t>
        </w:r>
      </w:ins>
      <w:ins w:id="45" w:author="Jing Yue" w:date="2024-05-09T16:57:00Z">
        <w:r w:rsidR="0027270E">
          <w:rPr>
            <w:lang w:eastAsia="zh-CN"/>
          </w:rPr>
          <w:t>s</w:t>
        </w:r>
      </w:ins>
      <w:ins w:id="46" w:author="Jing Yue" w:date="2024-05-09T16:55:00Z">
        <w:r w:rsidR="003A53F9">
          <w:rPr>
            <w:lang w:eastAsia="zh-CN"/>
          </w:rPr>
          <w:t>olution is based on the architecture descri</w:t>
        </w:r>
      </w:ins>
      <w:ins w:id="47" w:author="Jing Yue" w:date="2024-05-09T16:58:00Z">
        <w:r w:rsidR="00516F00">
          <w:rPr>
            <w:lang w:eastAsia="zh-CN"/>
          </w:rPr>
          <w:t>bed</w:t>
        </w:r>
      </w:ins>
      <w:ins w:id="48" w:author="Jing Yue" w:date="2024-05-09T16:55:00Z">
        <w:r w:rsidR="003A53F9">
          <w:rPr>
            <w:lang w:eastAsia="zh-CN"/>
          </w:rPr>
          <w:t xml:space="preserve"> in </w:t>
        </w:r>
      </w:ins>
      <w:ins w:id="49" w:author="Jing Yue" w:date="2024-05-09T16:56:00Z">
        <w:r w:rsidR="003A53F9">
          <w:rPr>
            <w:lang w:eastAsia="zh-CN"/>
          </w:rPr>
          <w:t xml:space="preserve">clause 7. </w:t>
        </w:r>
      </w:ins>
      <w:ins w:id="50" w:author="Jing Yue" w:date="2024-05-05T13:30:00Z">
        <w:r w:rsidR="00CA5E32">
          <w:rPr>
            <w:lang w:eastAsia="zh-CN"/>
          </w:rPr>
          <w:t>The application enabler layer architecture impacts are the following:</w:t>
        </w:r>
      </w:ins>
    </w:p>
    <w:p w14:paraId="6DFB5A48" w14:textId="77777777" w:rsidR="00CA5E32" w:rsidRDefault="00CA5E32" w:rsidP="00CA5E32">
      <w:pPr>
        <w:pStyle w:val="B1"/>
        <w:rPr>
          <w:ins w:id="51" w:author="Jing Yue" w:date="2024-05-05T13:30:00Z"/>
          <w:lang w:val="en-US" w:eastAsia="zh-CN"/>
        </w:rPr>
      </w:pPr>
      <w:ins w:id="52" w:author="Jing Yue" w:date="2024-05-05T13:3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Interactions between </w:t>
        </w:r>
        <w:r w:rsidRPr="002F2A47">
          <w:rPr>
            <w:lang w:val="en-US" w:eastAsia="zh-CN"/>
          </w:rPr>
          <w:t>AI/ML Enablement Server</w:t>
        </w:r>
        <w:r>
          <w:rPr>
            <w:lang w:val="en-US" w:eastAsia="zh-CN"/>
          </w:rPr>
          <w:t xml:space="preserve"> and ADAES</w:t>
        </w:r>
        <w:r w:rsidRPr="00962534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are introduced to support </w:t>
        </w:r>
        <w:r w:rsidRPr="002F2A47">
          <w:rPr>
            <w:lang w:val="en-US" w:eastAsia="zh-CN"/>
          </w:rPr>
          <w:t>AI/ML Enablement Server</w:t>
        </w:r>
        <w:r>
          <w:rPr>
            <w:lang w:val="en-US" w:eastAsia="zh-CN"/>
          </w:rPr>
          <w:t xml:space="preserve"> requests/subscribes analytics from ADAES.</w:t>
        </w:r>
      </w:ins>
    </w:p>
    <w:p w14:paraId="5EC36CEC" w14:textId="77777777" w:rsidR="00CA5E32" w:rsidRDefault="00CA5E32" w:rsidP="00CA5E32">
      <w:pPr>
        <w:pStyle w:val="B1"/>
        <w:rPr>
          <w:ins w:id="53" w:author="Jing Yue" w:date="2024-05-05T13:30:00Z"/>
          <w:lang w:val="en-US" w:eastAsia="zh-CN"/>
        </w:rPr>
      </w:pPr>
      <w:bookmarkStart w:id="54" w:name="_Toc164779320"/>
      <w:bookmarkStart w:id="55" w:name="_Toc164779574"/>
      <w:bookmarkStart w:id="56" w:name="_Toc164792030"/>
      <w:ins w:id="57" w:author="Jing Yue" w:date="2024-05-05T13:3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Interactions between </w:t>
        </w:r>
        <w:r w:rsidRPr="002F2A47">
          <w:rPr>
            <w:lang w:val="en-US" w:eastAsia="zh-CN"/>
          </w:rPr>
          <w:t>AI/ML Enablement Server</w:t>
        </w:r>
        <w:r>
          <w:rPr>
            <w:lang w:val="en-US" w:eastAsia="zh-CN"/>
          </w:rPr>
          <w:t xml:space="preserve"> and NEF</w:t>
        </w:r>
        <w:r w:rsidRPr="00962534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are introduced to support </w:t>
        </w:r>
        <w:r w:rsidRPr="002F2A47">
          <w:rPr>
            <w:lang w:val="en-US" w:eastAsia="zh-CN"/>
          </w:rPr>
          <w:t>AI/ML Enablement Server</w:t>
        </w:r>
        <w:r>
          <w:rPr>
            <w:lang w:val="en-US" w:eastAsia="zh-CN"/>
          </w:rPr>
          <w:t xml:space="preserve"> requests </w:t>
        </w:r>
        <w:r w:rsidRPr="00776FA4">
          <w:t>assistance information on FL member (re)selection from NEF</w:t>
        </w:r>
        <w:r>
          <w:rPr>
            <w:lang w:val="en-US" w:eastAsia="zh-CN"/>
          </w:rPr>
          <w:t>.</w:t>
        </w:r>
      </w:ins>
    </w:p>
    <w:p w14:paraId="0A3681D0" w14:textId="77777777" w:rsidR="00CA5E32" w:rsidRDefault="00CA5E32" w:rsidP="00CA5E32">
      <w:pPr>
        <w:pStyle w:val="B1"/>
        <w:rPr>
          <w:ins w:id="58" w:author="Jing Yue" w:date="2024-05-05T13:30:00Z"/>
          <w:lang w:val="en-US" w:eastAsia="zh-CN"/>
        </w:rPr>
      </w:pPr>
      <w:ins w:id="59" w:author="Jing Yue" w:date="2024-05-05T13:3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2F2A47">
          <w:rPr>
            <w:lang w:val="en-US" w:eastAsia="zh-CN"/>
          </w:rPr>
          <w:t>AI/ML Enablement Server</w:t>
        </w:r>
        <w:r>
          <w:rPr>
            <w:lang w:val="en-US" w:eastAsia="zh-CN"/>
          </w:rPr>
          <w:t xml:space="preserve"> service is introduced to support </w:t>
        </w:r>
        <w:r w:rsidRPr="00ED76ED">
          <w:rPr>
            <w:lang w:val="en-US" w:eastAsia="zh-CN"/>
          </w:rPr>
          <w:t>decides/updates FL member list</w:t>
        </w:r>
        <w:r>
          <w:rPr>
            <w:lang w:val="en-US" w:eastAsia="zh-CN"/>
          </w:rPr>
          <w:t>.</w:t>
        </w:r>
      </w:ins>
    </w:p>
    <w:p w14:paraId="681EC780" w14:textId="77777777" w:rsidR="00CA5E32" w:rsidRDefault="00CA5E32" w:rsidP="00CA5E32">
      <w:pPr>
        <w:pStyle w:val="Heading3"/>
        <w:rPr>
          <w:ins w:id="60" w:author="Jing Yue" w:date="2024-05-05T13:30:00Z"/>
          <w:rFonts w:eastAsia="SimSun"/>
          <w:lang w:eastAsia="zh-CN"/>
        </w:rPr>
      </w:pPr>
      <w:ins w:id="61" w:author="Jing Yue" w:date="2024-05-05T13:30:00Z">
        <w:r>
          <w:rPr>
            <w:rFonts w:eastAsia="SimSun"/>
          </w:rPr>
          <w:t>8.</w:t>
        </w:r>
        <w:r>
          <w:rPr>
            <w:rFonts w:eastAsia="SimSun"/>
            <w:lang w:eastAsia="zh-CN"/>
          </w:rPr>
          <w:t>13</w:t>
        </w:r>
        <w:r>
          <w:rPr>
            <w:rFonts w:eastAsia="SimSun"/>
          </w:rPr>
          <w:t>.4</w:t>
        </w:r>
        <w:r>
          <w:rPr>
            <w:rFonts w:eastAsia="SimSun"/>
          </w:rPr>
          <w:tab/>
        </w:r>
        <w:r>
          <w:rPr>
            <w:rFonts w:eastAsia="SimSun"/>
            <w:lang w:eastAsia="zh-CN"/>
          </w:rPr>
          <w:t>Corresponding APIs</w:t>
        </w:r>
        <w:bookmarkEnd w:id="54"/>
        <w:bookmarkEnd w:id="55"/>
        <w:bookmarkEnd w:id="56"/>
      </w:ins>
    </w:p>
    <w:p w14:paraId="7FD86984" w14:textId="5751331D" w:rsidR="00CA5E32" w:rsidRDefault="001840A6" w:rsidP="00CA5E32">
      <w:pPr>
        <w:rPr>
          <w:ins w:id="62" w:author="Jing Yue" w:date="2024-05-05T13:30:00Z"/>
          <w:lang w:val="en-US"/>
        </w:rPr>
      </w:pPr>
      <w:ins w:id="63" w:author="Jing Yue" w:date="2024-05-09T16:54:00Z">
        <w:r>
          <w:rPr>
            <w:lang w:val="en-US"/>
          </w:rPr>
          <w:t>None</w:t>
        </w:r>
      </w:ins>
      <w:ins w:id="64" w:author="Jing Yue" w:date="2024-05-05T13:30:00Z">
        <w:r w:rsidR="00CA5E32">
          <w:rPr>
            <w:lang w:val="en-US"/>
          </w:rPr>
          <w:t>.</w:t>
        </w:r>
      </w:ins>
    </w:p>
    <w:p w14:paraId="6B7A500F" w14:textId="77777777" w:rsidR="00CA5E32" w:rsidRDefault="00CA5E32" w:rsidP="00CA5E32">
      <w:pPr>
        <w:pStyle w:val="Heading3"/>
        <w:rPr>
          <w:ins w:id="65" w:author="Jing Yue" w:date="2024-05-05T13:30:00Z"/>
          <w:rFonts w:eastAsia="SimSun"/>
        </w:rPr>
      </w:pPr>
      <w:bookmarkStart w:id="66" w:name="_Toc164779321"/>
      <w:bookmarkStart w:id="67" w:name="_Toc164779575"/>
      <w:bookmarkStart w:id="68" w:name="_Toc164792031"/>
      <w:ins w:id="69" w:author="Jing Yue" w:date="2024-05-05T13:30:00Z">
        <w:r>
          <w:rPr>
            <w:rFonts w:eastAsia="SimSun"/>
          </w:rPr>
          <w:t>8.</w:t>
        </w:r>
        <w:r>
          <w:rPr>
            <w:rFonts w:eastAsia="SimSun"/>
            <w:lang w:eastAsia="zh-CN"/>
          </w:rPr>
          <w:t>13</w:t>
        </w:r>
        <w:r>
          <w:rPr>
            <w:rFonts w:eastAsia="SimSun"/>
          </w:rPr>
          <w:t>.</w:t>
        </w:r>
        <w:r>
          <w:rPr>
            <w:rFonts w:eastAsia="SimSun"/>
            <w:lang w:eastAsia="zh-CN"/>
          </w:rPr>
          <w:t>5</w:t>
        </w:r>
        <w:r>
          <w:rPr>
            <w:rFonts w:eastAsia="SimSun"/>
          </w:rPr>
          <w:tab/>
        </w:r>
        <w:r>
          <w:rPr>
            <w:rFonts w:eastAsia="SimSun"/>
            <w:lang w:eastAsia="zh-CN"/>
          </w:rPr>
          <w:t>Solution e</w:t>
        </w:r>
        <w:r>
          <w:rPr>
            <w:rFonts w:eastAsia="SimSun"/>
          </w:rPr>
          <w:t>valuation</w:t>
        </w:r>
        <w:bookmarkEnd w:id="66"/>
        <w:bookmarkEnd w:id="67"/>
        <w:bookmarkEnd w:id="68"/>
      </w:ins>
    </w:p>
    <w:p w14:paraId="4E5E32BB" w14:textId="73BC12F6" w:rsidR="00CA5E32" w:rsidRPr="00430DFC" w:rsidRDefault="00CA5E32" w:rsidP="00CA5E32">
      <w:pPr>
        <w:rPr>
          <w:ins w:id="70" w:author="Jing Yue" w:date="2024-05-05T13:30:00Z"/>
          <w:noProof/>
          <w:lang w:val="en-US"/>
        </w:rPr>
      </w:pPr>
      <w:ins w:id="71" w:author="Jing Yue" w:date="2024-05-05T13:30:00Z">
        <w:r>
          <w:t>This solution addresses Key Issue</w:t>
        </w:r>
        <w:r>
          <w:rPr>
            <w:lang w:val="en-US"/>
          </w:rPr>
          <w:t>s</w:t>
        </w:r>
        <w:r>
          <w:t> #</w:t>
        </w:r>
        <w:r>
          <w:rPr>
            <w:lang w:val="en-US"/>
          </w:rPr>
          <w:t>1</w:t>
        </w:r>
      </w:ins>
      <w:ins w:id="72" w:author="Jing Yue" w:date="2024-05-13T14:12:00Z">
        <w:r w:rsidR="00AD09FF">
          <w:rPr>
            <w:lang w:val="en-US"/>
          </w:rPr>
          <w:t xml:space="preserve"> (</w:t>
        </w:r>
      </w:ins>
      <w:ins w:id="73" w:author="Jing Yue" w:date="2024-05-13T14:14:00Z">
        <w:r w:rsidR="00D12512">
          <w:rPr>
            <w:lang w:val="en-US"/>
          </w:rPr>
          <w:t>open issue 3</w:t>
        </w:r>
      </w:ins>
      <w:ins w:id="74" w:author="Jing Yue" w:date="2024-05-13T14:12:00Z">
        <w:r w:rsidR="00AD09FF">
          <w:rPr>
            <w:lang w:val="en-US"/>
          </w:rPr>
          <w:t>)</w:t>
        </w:r>
      </w:ins>
      <w:ins w:id="75" w:author="Jing Yue" w:date="2024-05-09T16:58:00Z">
        <w:r w:rsidR="00101527">
          <w:rPr>
            <w:lang w:val="en-US"/>
          </w:rPr>
          <w:t>, #2</w:t>
        </w:r>
      </w:ins>
      <w:ins w:id="76" w:author="Jing Yue" w:date="2024-05-13T14:12:00Z">
        <w:r w:rsidR="00AD09FF">
          <w:rPr>
            <w:lang w:val="en-US"/>
          </w:rPr>
          <w:t xml:space="preserve"> (</w:t>
        </w:r>
      </w:ins>
      <w:ins w:id="77" w:author="Jing Yue" w:date="2024-05-13T14:13:00Z">
        <w:r w:rsidR="00DB7292">
          <w:rPr>
            <w:lang w:val="en-US"/>
          </w:rPr>
          <w:t>open issues 2 and 4</w:t>
        </w:r>
      </w:ins>
      <w:ins w:id="78" w:author="Jing Yue" w:date="2024-05-13T14:12:00Z">
        <w:r w:rsidR="00AD09FF">
          <w:rPr>
            <w:lang w:val="en-US"/>
          </w:rPr>
          <w:t>)</w:t>
        </w:r>
      </w:ins>
      <w:ins w:id="79" w:author="Jing Yue" w:date="2024-05-09T16:58:00Z">
        <w:r w:rsidR="00101527">
          <w:rPr>
            <w:lang w:val="en-US"/>
          </w:rPr>
          <w:t xml:space="preserve">, </w:t>
        </w:r>
      </w:ins>
      <w:ins w:id="80" w:author="Jing Yue" w:date="2024-05-05T13:30:00Z">
        <w:r>
          <w:rPr>
            <w:lang w:val="en-US"/>
          </w:rPr>
          <w:t>and #3</w:t>
        </w:r>
      </w:ins>
      <w:ins w:id="81" w:author="Jing Yue" w:date="2024-05-13T14:12:00Z">
        <w:r w:rsidR="00AD09FF">
          <w:rPr>
            <w:lang w:val="en-US"/>
          </w:rPr>
          <w:t xml:space="preserve"> (</w:t>
        </w:r>
      </w:ins>
      <w:ins w:id="82" w:author="Jing Yue" w:date="2024-05-13T14:14:00Z">
        <w:r w:rsidR="004D5EC3">
          <w:rPr>
            <w:lang w:eastAsia="zh-CN"/>
          </w:rPr>
          <w:t>open issue 1</w:t>
        </w:r>
      </w:ins>
      <w:ins w:id="83" w:author="Jing Yue" w:date="2024-05-13T14:12:00Z">
        <w:r w:rsidR="00AD09FF">
          <w:rPr>
            <w:lang w:val="en-US"/>
          </w:rPr>
          <w:t>)</w:t>
        </w:r>
      </w:ins>
      <w:ins w:id="84" w:author="Jing Yue" w:date="2024-05-09T16:59:00Z">
        <w:r w:rsidR="00101527">
          <w:rPr>
            <w:lang w:val="en-US"/>
          </w:rPr>
          <w:t>,</w:t>
        </w:r>
      </w:ins>
      <w:ins w:id="85" w:author="Jing Yue" w:date="2024-05-05T13:30:00Z">
        <w:r>
          <w:t xml:space="preserve"> and introduces </w:t>
        </w:r>
        <w:r>
          <w:rPr>
            <w:lang w:eastAsia="zh-CN"/>
          </w:rPr>
          <w:t xml:space="preserve">AI/ML </w:t>
        </w:r>
        <w:r w:rsidRPr="007F33EB">
          <w:rPr>
            <w:noProof/>
          </w:rPr>
          <w:t xml:space="preserve">Enablement </w:t>
        </w:r>
        <w:r>
          <w:rPr>
            <w:lang w:eastAsia="zh-CN"/>
          </w:rPr>
          <w:t xml:space="preserve">Server interact with ADAES and NEF for analytics </w:t>
        </w:r>
        <w:r>
          <w:rPr>
            <w:lang w:val="en-US" w:eastAsia="zh-CN"/>
          </w:rPr>
          <w:t xml:space="preserve">from ADAES </w:t>
        </w:r>
        <w:r>
          <w:rPr>
            <w:lang w:eastAsia="zh-CN"/>
          </w:rPr>
          <w:t xml:space="preserve">and assistance information </w:t>
        </w:r>
        <w:r>
          <w:rPr>
            <w:lang w:val="en-US" w:eastAsia="zh-CN"/>
          </w:rPr>
          <w:t xml:space="preserve">from NEF </w:t>
        </w:r>
        <w:r>
          <w:rPr>
            <w:lang w:eastAsia="zh-CN"/>
          </w:rPr>
          <w:t>to support FL member (re)selection</w:t>
        </w:r>
        <w:r>
          <w:t>.</w:t>
        </w:r>
      </w:ins>
    </w:p>
    <w:p w14:paraId="65DD71FA" w14:textId="77777777" w:rsidR="00F03785" w:rsidRPr="00CA5E32" w:rsidRDefault="00F03785" w:rsidP="00482F00">
      <w:pPr>
        <w:rPr>
          <w:lang w:val="en-US"/>
        </w:rPr>
      </w:pPr>
    </w:p>
    <w:p w14:paraId="52F39FB4" w14:textId="1EA4C381" w:rsidR="008D366B" w:rsidRPr="0014604C" w:rsidRDefault="008D366B" w:rsidP="008D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  <w:bookmarkEnd w:id="29"/>
    </w:p>
    <w:sectPr w:rsidR="008D366B" w:rsidRPr="0014604C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587E9" w14:textId="77777777" w:rsidR="00372482" w:rsidRDefault="00372482">
      <w:r>
        <w:separator/>
      </w:r>
    </w:p>
  </w:endnote>
  <w:endnote w:type="continuationSeparator" w:id="0">
    <w:p w14:paraId="756C9059" w14:textId="77777777" w:rsidR="00372482" w:rsidRDefault="00372482">
      <w:r>
        <w:continuationSeparator/>
      </w:r>
    </w:p>
  </w:endnote>
  <w:endnote w:type="continuationNotice" w:id="1">
    <w:p w14:paraId="23CA63ED" w14:textId="77777777" w:rsidR="00372482" w:rsidRDefault="003724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EFDC1" w14:textId="77777777" w:rsidR="00372482" w:rsidRDefault="00372482">
      <w:r>
        <w:separator/>
      </w:r>
    </w:p>
  </w:footnote>
  <w:footnote w:type="continuationSeparator" w:id="0">
    <w:p w14:paraId="45FD19EC" w14:textId="77777777" w:rsidR="00372482" w:rsidRDefault="00372482">
      <w:r>
        <w:continuationSeparator/>
      </w:r>
    </w:p>
  </w:footnote>
  <w:footnote w:type="continuationNotice" w:id="1">
    <w:p w14:paraId="1885E605" w14:textId="77777777" w:rsidR="00372482" w:rsidRDefault="0037248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D77EF"/>
    <w:multiLevelType w:val="hybridMultilevel"/>
    <w:tmpl w:val="B36A85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325F4"/>
    <w:multiLevelType w:val="hybridMultilevel"/>
    <w:tmpl w:val="5150C4C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83F21DA"/>
    <w:multiLevelType w:val="hybridMultilevel"/>
    <w:tmpl w:val="C1846E04"/>
    <w:lvl w:ilvl="0" w:tplc="AD087716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7702726">
    <w:abstractNumId w:val="4"/>
  </w:num>
  <w:num w:numId="2" w16cid:durableId="2097626735">
    <w:abstractNumId w:val="2"/>
  </w:num>
  <w:num w:numId="3" w16cid:durableId="209730867">
    <w:abstractNumId w:val="5"/>
  </w:num>
  <w:num w:numId="4" w16cid:durableId="411632080">
    <w:abstractNumId w:val="3"/>
  </w:num>
  <w:num w:numId="5" w16cid:durableId="1142234746">
    <w:abstractNumId w:val="1"/>
  </w:num>
  <w:num w:numId="6" w16cid:durableId="241064351">
    <w:abstractNumId w:val="0"/>
  </w:num>
  <w:num w:numId="7" w16cid:durableId="1030187577">
    <w:abstractNumId w:val="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DA0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2335"/>
    <w:rsid w:val="00012897"/>
    <w:rsid w:val="00012C84"/>
    <w:rsid w:val="000133ED"/>
    <w:rsid w:val="00014636"/>
    <w:rsid w:val="00015049"/>
    <w:rsid w:val="00015C84"/>
    <w:rsid w:val="00016494"/>
    <w:rsid w:val="0001664E"/>
    <w:rsid w:val="00016AF9"/>
    <w:rsid w:val="00016E21"/>
    <w:rsid w:val="0001742C"/>
    <w:rsid w:val="000177DE"/>
    <w:rsid w:val="0002070C"/>
    <w:rsid w:val="00020733"/>
    <w:rsid w:val="00021374"/>
    <w:rsid w:val="000218A7"/>
    <w:rsid w:val="00021C65"/>
    <w:rsid w:val="000221FF"/>
    <w:rsid w:val="000229F0"/>
    <w:rsid w:val="00022C79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C9F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BEF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1DD0"/>
    <w:rsid w:val="00042381"/>
    <w:rsid w:val="000433F7"/>
    <w:rsid w:val="00043C75"/>
    <w:rsid w:val="0004487B"/>
    <w:rsid w:val="000448FE"/>
    <w:rsid w:val="0004515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0F3"/>
    <w:rsid w:val="00066325"/>
    <w:rsid w:val="00066455"/>
    <w:rsid w:val="00066EED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14A"/>
    <w:rsid w:val="00077734"/>
    <w:rsid w:val="000777AB"/>
    <w:rsid w:val="00077A6D"/>
    <w:rsid w:val="00077F24"/>
    <w:rsid w:val="00080007"/>
    <w:rsid w:val="00080376"/>
    <w:rsid w:val="00080A67"/>
    <w:rsid w:val="00080E84"/>
    <w:rsid w:val="0008180B"/>
    <w:rsid w:val="0008279E"/>
    <w:rsid w:val="00082B40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1"/>
    <w:rsid w:val="000D0873"/>
    <w:rsid w:val="000D0BE1"/>
    <w:rsid w:val="000D1DD6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7A1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4D6"/>
    <w:rsid w:val="000E3862"/>
    <w:rsid w:val="000E3DD8"/>
    <w:rsid w:val="000E4B48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03E"/>
    <w:rsid w:val="001002A1"/>
    <w:rsid w:val="00101527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2DE"/>
    <w:rsid w:val="00105643"/>
    <w:rsid w:val="00105CD6"/>
    <w:rsid w:val="00105D5A"/>
    <w:rsid w:val="00105E6E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690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201C5"/>
    <w:rsid w:val="00120817"/>
    <w:rsid w:val="00120F24"/>
    <w:rsid w:val="001211E1"/>
    <w:rsid w:val="0012276F"/>
    <w:rsid w:val="00122FFD"/>
    <w:rsid w:val="00123855"/>
    <w:rsid w:val="0012388A"/>
    <w:rsid w:val="00123A88"/>
    <w:rsid w:val="00124CB2"/>
    <w:rsid w:val="00124F20"/>
    <w:rsid w:val="00124F64"/>
    <w:rsid w:val="001252EE"/>
    <w:rsid w:val="00125AA7"/>
    <w:rsid w:val="00125CD3"/>
    <w:rsid w:val="00126CC7"/>
    <w:rsid w:val="00127CB6"/>
    <w:rsid w:val="00130019"/>
    <w:rsid w:val="0013026B"/>
    <w:rsid w:val="00130664"/>
    <w:rsid w:val="00130ACD"/>
    <w:rsid w:val="00130FF8"/>
    <w:rsid w:val="001315C0"/>
    <w:rsid w:val="00131AE3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6A4B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117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DA"/>
    <w:rsid w:val="00152FFE"/>
    <w:rsid w:val="0015323C"/>
    <w:rsid w:val="001536C9"/>
    <w:rsid w:val="001543DF"/>
    <w:rsid w:val="001547F4"/>
    <w:rsid w:val="00155035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B2C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6A68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0A6"/>
    <w:rsid w:val="001843AD"/>
    <w:rsid w:val="00184559"/>
    <w:rsid w:val="001852F6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BA6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A7DCF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19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4E0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6D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729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2269"/>
    <w:rsid w:val="002024DC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2B8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85"/>
    <w:rsid w:val="0023203C"/>
    <w:rsid w:val="0023214D"/>
    <w:rsid w:val="00232B42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B1"/>
    <w:rsid w:val="002503C0"/>
    <w:rsid w:val="0025116B"/>
    <w:rsid w:val="0025206B"/>
    <w:rsid w:val="0025247B"/>
    <w:rsid w:val="00252D34"/>
    <w:rsid w:val="00252E2F"/>
    <w:rsid w:val="00254963"/>
    <w:rsid w:val="00255832"/>
    <w:rsid w:val="00256296"/>
    <w:rsid w:val="0025643C"/>
    <w:rsid w:val="00256845"/>
    <w:rsid w:val="00256897"/>
    <w:rsid w:val="00256AB1"/>
    <w:rsid w:val="00257600"/>
    <w:rsid w:val="00257BD6"/>
    <w:rsid w:val="00257C98"/>
    <w:rsid w:val="00257FCE"/>
    <w:rsid w:val="002607C0"/>
    <w:rsid w:val="0026172B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4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444"/>
    <w:rsid w:val="0027052E"/>
    <w:rsid w:val="00270B6B"/>
    <w:rsid w:val="00270C15"/>
    <w:rsid w:val="00270F7F"/>
    <w:rsid w:val="0027197A"/>
    <w:rsid w:val="00271EC0"/>
    <w:rsid w:val="0027268F"/>
    <w:rsid w:val="0027270E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C24"/>
    <w:rsid w:val="00285D53"/>
    <w:rsid w:val="00285D5C"/>
    <w:rsid w:val="00286018"/>
    <w:rsid w:val="002864B9"/>
    <w:rsid w:val="002865AE"/>
    <w:rsid w:val="002869BD"/>
    <w:rsid w:val="00286B0E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28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66E7"/>
    <w:rsid w:val="002C724A"/>
    <w:rsid w:val="002C7457"/>
    <w:rsid w:val="002C7527"/>
    <w:rsid w:val="002C76EE"/>
    <w:rsid w:val="002C7F72"/>
    <w:rsid w:val="002D0488"/>
    <w:rsid w:val="002D083D"/>
    <w:rsid w:val="002D0986"/>
    <w:rsid w:val="002D18E0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32B"/>
    <w:rsid w:val="002E3717"/>
    <w:rsid w:val="002E424F"/>
    <w:rsid w:val="002E43A5"/>
    <w:rsid w:val="002E45E4"/>
    <w:rsid w:val="002E4FDB"/>
    <w:rsid w:val="002E51D4"/>
    <w:rsid w:val="002E54AF"/>
    <w:rsid w:val="002E578D"/>
    <w:rsid w:val="002E5893"/>
    <w:rsid w:val="002E6C95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DEB"/>
    <w:rsid w:val="002F2A47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55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11E9"/>
    <w:rsid w:val="003217A6"/>
    <w:rsid w:val="00321E05"/>
    <w:rsid w:val="00323A14"/>
    <w:rsid w:val="00323E36"/>
    <w:rsid w:val="00323EF3"/>
    <w:rsid w:val="00324844"/>
    <w:rsid w:val="0032509A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3F76"/>
    <w:rsid w:val="00334B6F"/>
    <w:rsid w:val="00334F27"/>
    <w:rsid w:val="0033518F"/>
    <w:rsid w:val="00335BC3"/>
    <w:rsid w:val="00335F18"/>
    <w:rsid w:val="00336258"/>
    <w:rsid w:val="00336336"/>
    <w:rsid w:val="00336BE9"/>
    <w:rsid w:val="00340072"/>
    <w:rsid w:val="00340C6E"/>
    <w:rsid w:val="00340D29"/>
    <w:rsid w:val="00340DBB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6DB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C09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047A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482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552"/>
    <w:rsid w:val="00387B03"/>
    <w:rsid w:val="00387FC4"/>
    <w:rsid w:val="0039015E"/>
    <w:rsid w:val="00390493"/>
    <w:rsid w:val="0039173A"/>
    <w:rsid w:val="00391BBE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7A"/>
    <w:rsid w:val="00395433"/>
    <w:rsid w:val="003960B3"/>
    <w:rsid w:val="003964B1"/>
    <w:rsid w:val="00396519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3F9"/>
    <w:rsid w:val="003A58FD"/>
    <w:rsid w:val="003A5F18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8E0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157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91E"/>
    <w:rsid w:val="003E1A36"/>
    <w:rsid w:val="003E2F1E"/>
    <w:rsid w:val="003E3A1F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C5"/>
    <w:rsid w:val="003F28C9"/>
    <w:rsid w:val="003F2968"/>
    <w:rsid w:val="003F2DDB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46B"/>
    <w:rsid w:val="0040668F"/>
    <w:rsid w:val="00406EFD"/>
    <w:rsid w:val="00407025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7F6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0DFC"/>
    <w:rsid w:val="00431CED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5061"/>
    <w:rsid w:val="004350EE"/>
    <w:rsid w:val="0043522A"/>
    <w:rsid w:val="00435689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A20"/>
    <w:rsid w:val="00442F26"/>
    <w:rsid w:val="0044362F"/>
    <w:rsid w:val="0044365C"/>
    <w:rsid w:val="00443A40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2B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111"/>
    <w:rsid w:val="0046126E"/>
    <w:rsid w:val="00461610"/>
    <w:rsid w:val="00461775"/>
    <w:rsid w:val="00461ACD"/>
    <w:rsid w:val="00461B85"/>
    <w:rsid w:val="00462063"/>
    <w:rsid w:val="00462941"/>
    <w:rsid w:val="00462AFD"/>
    <w:rsid w:val="00463767"/>
    <w:rsid w:val="00464B01"/>
    <w:rsid w:val="00464B42"/>
    <w:rsid w:val="004651BC"/>
    <w:rsid w:val="004654D5"/>
    <w:rsid w:val="00465B0E"/>
    <w:rsid w:val="00465C0D"/>
    <w:rsid w:val="00465EAB"/>
    <w:rsid w:val="004660C5"/>
    <w:rsid w:val="0046699D"/>
    <w:rsid w:val="00466E16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1D0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00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BFF"/>
    <w:rsid w:val="00493DD8"/>
    <w:rsid w:val="004940C1"/>
    <w:rsid w:val="004940E4"/>
    <w:rsid w:val="004947F6"/>
    <w:rsid w:val="004951C2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5EC3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A0C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6F00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CFB"/>
    <w:rsid w:val="005250AE"/>
    <w:rsid w:val="0052517F"/>
    <w:rsid w:val="00525529"/>
    <w:rsid w:val="005255F8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83B"/>
    <w:rsid w:val="00533B40"/>
    <w:rsid w:val="005340B9"/>
    <w:rsid w:val="00534C5E"/>
    <w:rsid w:val="00534D17"/>
    <w:rsid w:val="0053598D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271"/>
    <w:rsid w:val="00550E82"/>
    <w:rsid w:val="00551047"/>
    <w:rsid w:val="005510C0"/>
    <w:rsid w:val="00551E7C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2F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C1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1B4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837"/>
    <w:rsid w:val="00591D8E"/>
    <w:rsid w:val="00592C6D"/>
    <w:rsid w:val="00592D74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0F2D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5DB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60B8"/>
    <w:rsid w:val="005E6D67"/>
    <w:rsid w:val="005E7AA7"/>
    <w:rsid w:val="005E7AB9"/>
    <w:rsid w:val="005F00F2"/>
    <w:rsid w:val="005F0C21"/>
    <w:rsid w:val="005F1AC9"/>
    <w:rsid w:val="005F2B7F"/>
    <w:rsid w:val="005F2CCF"/>
    <w:rsid w:val="005F2CFB"/>
    <w:rsid w:val="005F2E98"/>
    <w:rsid w:val="005F387E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26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17E51"/>
    <w:rsid w:val="006206B0"/>
    <w:rsid w:val="00620ABD"/>
    <w:rsid w:val="00620C0A"/>
    <w:rsid w:val="00620DC2"/>
    <w:rsid w:val="00620F7D"/>
    <w:rsid w:val="006210DD"/>
    <w:rsid w:val="00621332"/>
    <w:rsid w:val="00621575"/>
    <w:rsid w:val="00621643"/>
    <w:rsid w:val="006216B3"/>
    <w:rsid w:val="00621AEB"/>
    <w:rsid w:val="00621FD2"/>
    <w:rsid w:val="00622065"/>
    <w:rsid w:val="0062271A"/>
    <w:rsid w:val="006228AC"/>
    <w:rsid w:val="00623B0E"/>
    <w:rsid w:val="00623CEB"/>
    <w:rsid w:val="00624487"/>
    <w:rsid w:val="00624D53"/>
    <w:rsid w:val="006252E4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5E9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2F9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2D"/>
    <w:rsid w:val="00657E1D"/>
    <w:rsid w:val="00660CD1"/>
    <w:rsid w:val="006612CC"/>
    <w:rsid w:val="006616E0"/>
    <w:rsid w:val="006619A5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67A11"/>
    <w:rsid w:val="00670651"/>
    <w:rsid w:val="00670BD3"/>
    <w:rsid w:val="00670C51"/>
    <w:rsid w:val="00670C5E"/>
    <w:rsid w:val="006713ED"/>
    <w:rsid w:val="00671986"/>
    <w:rsid w:val="006724B6"/>
    <w:rsid w:val="0067257D"/>
    <w:rsid w:val="00673385"/>
    <w:rsid w:val="006734A9"/>
    <w:rsid w:val="00674005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49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3D7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05C"/>
    <w:rsid w:val="006B162E"/>
    <w:rsid w:val="006B2399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D31"/>
    <w:rsid w:val="006B7F64"/>
    <w:rsid w:val="006C0D29"/>
    <w:rsid w:val="006C10C9"/>
    <w:rsid w:val="006C1207"/>
    <w:rsid w:val="006C17F9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E2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3F5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81A"/>
    <w:rsid w:val="006F382D"/>
    <w:rsid w:val="006F4408"/>
    <w:rsid w:val="006F54A7"/>
    <w:rsid w:val="006F56D5"/>
    <w:rsid w:val="006F5EF8"/>
    <w:rsid w:val="006F6A26"/>
    <w:rsid w:val="006F6A95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4F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486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18"/>
    <w:rsid w:val="00715EA1"/>
    <w:rsid w:val="00716755"/>
    <w:rsid w:val="007169D8"/>
    <w:rsid w:val="007169DC"/>
    <w:rsid w:val="00717536"/>
    <w:rsid w:val="00717BC3"/>
    <w:rsid w:val="00717E72"/>
    <w:rsid w:val="00720BC9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7FE"/>
    <w:rsid w:val="00727891"/>
    <w:rsid w:val="00727A93"/>
    <w:rsid w:val="00727D4A"/>
    <w:rsid w:val="007302B7"/>
    <w:rsid w:val="00730650"/>
    <w:rsid w:val="00730882"/>
    <w:rsid w:val="007312CB"/>
    <w:rsid w:val="007329BF"/>
    <w:rsid w:val="00733450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37BEB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614E"/>
    <w:rsid w:val="007470DB"/>
    <w:rsid w:val="00747229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676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09E"/>
    <w:rsid w:val="00775937"/>
    <w:rsid w:val="00775A78"/>
    <w:rsid w:val="00776842"/>
    <w:rsid w:val="0077698A"/>
    <w:rsid w:val="00776E39"/>
    <w:rsid w:val="00777064"/>
    <w:rsid w:val="007771C1"/>
    <w:rsid w:val="00777695"/>
    <w:rsid w:val="00777862"/>
    <w:rsid w:val="00777C7B"/>
    <w:rsid w:val="00777D6F"/>
    <w:rsid w:val="00777E6E"/>
    <w:rsid w:val="00780AC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AC1"/>
    <w:rsid w:val="00791BFE"/>
    <w:rsid w:val="00791FFF"/>
    <w:rsid w:val="007921DF"/>
    <w:rsid w:val="00792342"/>
    <w:rsid w:val="007938C0"/>
    <w:rsid w:val="00793D0D"/>
    <w:rsid w:val="00794031"/>
    <w:rsid w:val="007941DF"/>
    <w:rsid w:val="0079503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67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19"/>
    <w:rsid w:val="007C2097"/>
    <w:rsid w:val="007C37DB"/>
    <w:rsid w:val="007C39C2"/>
    <w:rsid w:val="007C3ED3"/>
    <w:rsid w:val="007C49DF"/>
    <w:rsid w:val="007C4AB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2EB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42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1E4B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6C17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D34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DC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2BDC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53C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D25"/>
    <w:rsid w:val="008B3EB5"/>
    <w:rsid w:val="008B4E44"/>
    <w:rsid w:val="008B51BB"/>
    <w:rsid w:val="008B5370"/>
    <w:rsid w:val="008B60D6"/>
    <w:rsid w:val="008B7114"/>
    <w:rsid w:val="008B7E9E"/>
    <w:rsid w:val="008C0FDA"/>
    <w:rsid w:val="008C1108"/>
    <w:rsid w:val="008C1D28"/>
    <w:rsid w:val="008C20AF"/>
    <w:rsid w:val="008C27DB"/>
    <w:rsid w:val="008C3919"/>
    <w:rsid w:val="008C3C8D"/>
    <w:rsid w:val="008C3CAF"/>
    <w:rsid w:val="008C4567"/>
    <w:rsid w:val="008C46A1"/>
    <w:rsid w:val="008C4978"/>
    <w:rsid w:val="008C4EB1"/>
    <w:rsid w:val="008C51FA"/>
    <w:rsid w:val="008C54C6"/>
    <w:rsid w:val="008C5610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ACD"/>
    <w:rsid w:val="008D2100"/>
    <w:rsid w:val="008D3376"/>
    <w:rsid w:val="008D366B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893"/>
    <w:rsid w:val="008E0400"/>
    <w:rsid w:val="008E0633"/>
    <w:rsid w:val="008E0659"/>
    <w:rsid w:val="008E079D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42A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842"/>
    <w:rsid w:val="009272AF"/>
    <w:rsid w:val="009272F0"/>
    <w:rsid w:val="00927711"/>
    <w:rsid w:val="009307EA"/>
    <w:rsid w:val="00930B11"/>
    <w:rsid w:val="00930CFF"/>
    <w:rsid w:val="00930D2B"/>
    <w:rsid w:val="00930F12"/>
    <w:rsid w:val="0093128B"/>
    <w:rsid w:val="00931433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6F2E"/>
    <w:rsid w:val="00936FB3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3AC6"/>
    <w:rsid w:val="00944622"/>
    <w:rsid w:val="00944F0D"/>
    <w:rsid w:val="009453CD"/>
    <w:rsid w:val="00945618"/>
    <w:rsid w:val="009462A3"/>
    <w:rsid w:val="00946DCF"/>
    <w:rsid w:val="00947A61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BC4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534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39B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332"/>
    <w:rsid w:val="009918D9"/>
    <w:rsid w:val="00991B88"/>
    <w:rsid w:val="009921D8"/>
    <w:rsid w:val="00992B3C"/>
    <w:rsid w:val="00992C47"/>
    <w:rsid w:val="00992FAA"/>
    <w:rsid w:val="009930D0"/>
    <w:rsid w:val="00993165"/>
    <w:rsid w:val="00993452"/>
    <w:rsid w:val="009934C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4FA7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614"/>
    <w:rsid w:val="009C3A3C"/>
    <w:rsid w:val="009C3B1D"/>
    <w:rsid w:val="009C3E76"/>
    <w:rsid w:val="009C445C"/>
    <w:rsid w:val="009C477A"/>
    <w:rsid w:val="009C4ECF"/>
    <w:rsid w:val="009C4F71"/>
    <w:rsid w:val="009C5350"/>
    <w:rsid w:val="009C5DBF"/>
    <w:rsid w:val="009C62DE"/>
    <w:rsid w:val="009C6332"/>
    <w:rsid w:val="009C6BD7"/>
    <w:rsid w:val="009C723B"/>
    <w:rsid w:val="009C73BD"/>
    <w:rsid w:val="009C7556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4F3"/>
    <w:rsid w:val="009D6541"/>
    <w:rsid w:val="009D6699"/>
    <w:rsid w:val="009D6EDC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2EF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681"/>
    <w:rsid w:val="009F57BC"/>
    <w:rsid w:val="009F5AA8"/>
    <w:rsid w:val="009F5BED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2DFC"/>
    <w:rsid w:val="00A23A98"/>
    <w:rsid w:val="00A243DF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A93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46"/>
    <w:rsid w:val="00A456E7"/>
    <w:rsid w:val="00A45995"/>
    <w:rsid w:val="00A45A2E"/>
    <w:rsid w:val="00A45BBC"/>
    <w:rsid w:val="00A45D8C"/>
    <w:rsid w:val="00A460BF"/>
    <w:rsid w:val="00A4629D"/>
    <w:rsid w:val="00A47E70"/>
    <w:rsid w:val="00A50200"/>
    <w:rsid w:val="00A505D8"/>
    <w:rsid w:val="00A50A33"/>
    <w:rsid w:val="00A50BEF"/>
    <w:rsid w:val="00A50FED"/>
    <w:rsid w:val="00A517D0"/>
    <w:rsid w:val="00A51E18"/>
    <w:rsid w:val="00A522EE"/>
    <w:rsid w:val="00A52E64"/>
    <w:rsid w:val="00A52EB0"/>
    <w:rsid w:val="00A53479"/>
    <w:rsid w:val="00A536E0"/>
    <w:rsid w:val="00A53E9B"/>
    <w:rsid w:val="00A540C0"/>
    <w:rsid w:val="00A54420"/>
    <w:rsid w:val="00A54C15"/>
    <w:rsid w:val="00A5549A"/>
    <w:rsid w:val="00A557B5"/>
    <w:rsid w:val="00A55B7E"/>
    <w:rsid w:val="00A56402"/>
    <w:rsid w:val="00A56596"/>
    <w:rsid w:val="00A5685A"/>
    <w:rsid w:val="00A57383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330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CF5"/>
    <w:rsid w:val="00A70D22"/>
    <w:rsid w:val="00A7115B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130"/>
    <w:rsid w:val="00A7321C"/>
    <w:rsid w:val="00A73354"/>
    <w:rsid w:val="00A73367"/>
    <w:rsid w:val="00A734D3"/>
    <w:rsid w:val="00A73C25"/>
    <w:rsid w:val="00A747BE"/>
    <w:rsid w:val="00A7481A"/>
    <w:rsid w:val="00A74A08"/>
    <w:rsid w:val="00A75689"/>
    <w:rsid w:val="00A758E5"/>
    <w:rsid w:val="00A75DE7"/>
    <w:rsid w:val="00A762EC"/>
    <w:rsid w:val="00A76C2A"/>
    <w:rsid w:val="00A7731C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4B9C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3B01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0EFE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2B4C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09FF"/>
    <w:rsid w:val="00AD14FE"/>
    <w:rsid w:val="00AD2254"/>
    <w:rsid w:val="00AD284B"/>
    <w:rsid w:val="00AD2B2F"/>
    <w:rsid w:val="00AD3CAC"/>
    <w:rsid w:val="00AD405B"/>
    <w:rsid w:val="00AD41DC"/>
    <w:rsid w:val="00AD4680"/>
    <w:rsid w:val="00AD48CE"/>
    <w:rsid w:val="00AD4991"/>
    <w:rsid w:val="00AD4C7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8AB"/>
    <w:rsid w:val="00AF3AC9"/>
    <w:rsid w:val="00AF3E50"/>
    <w:rsid w:val="00AF4168"/>
    <w:rsid w:val="00AF4451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EF6"/>
    <w:rsid w:val="00B01FEB"/>
    <w:rsid w:val="00B021A8"/>
    <w:rsid w:val="00B024DC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E95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E84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DD8"/>
    <w:rsid w:val="00B50F78"/>
    <w:rsid w:val="00B511BB"/>
    <w:rsid w:val="00B51559"/>
    <w:rsid w:val="00B51684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4005"/>
    <w:rsid w:val="00B64688"/>
    <w:rsid w:val="00B64B08"/>
    <w:rsid w:val="00B65982"/>
    <w:rsid w:val="00B65CB3"/>
    <w:rsid w:val="00B6683C"/>
    <w:rsid w:val="00B670B1"/>
    <w:rsid w:val="00B67606"/>
    <w:rsid w:val="00B70566"/>
    <w:rsid w:val="00B707C4"/>
    <w:rsid w:val="00B71733"/>
    <w:rsid w:val="00B71EAD"/>
    <w:rsid w:val="00B71F6E"/>
    <w:rsid w:val="00B71FFF"/>
    <w:rsid w:val="00B7255B"/>
    <w:rsid w:val="00B72A4B"/>
    <w:rsid w:val="00B72AFD"/>
    <w:rsid w:val="00B72E60"/>
    <w:rsid w:val="00B72E7F"/>
    <w:rsid w:val="00B7340B"/>
    <w:rsid w:val="00B73AD6"/>
    <w:rsid w:val="00B73DA9"/>
    <w:rsid w:val="00B74696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CA5"/>
    <w:rsid w:val="00B90037"/>
    <w:rsid w:val="00B900EE"/>
    <w:rsid w:val="00B905B3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937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28C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F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3D2"/>
    <w:rsid w:val="00BE08D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597"/>
    <w:rsid w:val="00BF5974"/>
    <w:rsid w:val="00BF59EE"/>
    <w:rsid w:val="00BF5AC3"/>
    <w:rsid w:val="00BF5CAA"/>
    <w:rsid w:val="00BF6261"/>
    <w:rsid w:val="00BF77BC"/>
    <w:rsid w:val="00C002EC"/>
    <w:rsid w:val="00C00B71"/>
    <w:rsid w:val="00C01D10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784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ADB"/>
    <w:rsid w:val="00C34CEA"/>
    <w:rsid w:val="00C354D1"/>
    <w:rsid w:val="00C364AF"/>
    <w:rsid w:val="00C3706E"/>
    <w:rsid w:val="00C37572"/>
    <w:rsid w:val="00C37E19"/>
    <w:rsid w:val="00C37EEE"/>
    <w:rsid w:val="00C40D82"/>
    <w:rsid w:val="00C41D03"/>
    <w:rsid w:val="00C42613"/>
    <w:rsid w:val="00C426FA"/>
    <w:rsid w:val="00C42B25"/>
    <w:rsid w:val="00C435BD"/>
    <w:rsid w:val="00C436FC"/>
    <w:rsid w:val="00C43E9B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59"/>
    <w:rsid w:val="00C61192"/>
    <w:rsid w:val="00C619BE"/>
    <w:rsid w:val="00C61A64"/>
    <w:rsid w:val="00C61ABF"/>
    <w:rsid w:val="00C61C47"/>
    <w:rsid w:val="00C61D0B"/>
    <w:rsid w:val="00C62CAC"/>
    <w:rsid w:val="00C63110"/>
    <w:rsid w:val="00C63C21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32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6FE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0719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A9E"/>
    <w:rsid w:val="00CA20A6"/>
    <w:rsid w:val="00CA26A2"/>
    <w:rsid w:val="00CA2F34"/>
    <w:rsid w:val="00CA2F77"/>
    <w:rsid w:val="00CA3018"/>
    <w:rsid w:val="00CA405E"/>
    <w:rsid w:val="00CA475A"/>
    <w:rsid w:val="00CA521D"/>
    <w:rsid w:val="00CA554D"/>
    <w:rsid w:val="00CA5E32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A8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F0234"/>
    <w:rsid w:val="00CF0CEC"/>
    <w:rsid w:val="00CF0F9D"/>
    <w:rsid w:val="00CF1774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CF7F2E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611"/>
    <w:rsid w:val="00D11B82"/>
    <w:rsid w:val="00D120FD"/>
    <w:rsid w:val="00D1226A"/>
    <w:rsid w:val="00D12512"/>
    <w:rsid w:val="00D13264"/>
    <w:rsid w:val="00D136EE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1E3"/>
    <w:rsid w:val="00D207E5"/>
    <w:rsid w:val="00D207FB"/>
    <w:rsid w:val="00D20B53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422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6B0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288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81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2010"/>
    <w:rsid w:val="00DA2097"/>
    <w:rsid w:val="00DA224D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A7F40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292"/>
    <w:rsid w:val="00DB7361"/>
    <w:rsid w:val="00DB7C1F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2E6D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128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AF8"/>
    <w:rsid w:val="00E01DF8"/>
    <w:rsid w:val="00E02A57"/>
    <w:rsid w:val="00E0335E"/>
    <w:rsid w:val="00E037B1"/>
    <w:rsid w:val="00E038DB"/>
    <w:rsid w:val="00E04125"/>
    <w:rsid w:val="00E04210"/>
    <w:rsid w:val="00E06AA0"/>
    <w:rsid w:val="00E06C2E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2CF"/>
    <w:rsid w:val="00E324FC"/>
    <w:rsid w:val="00E32599"/>
    <w:rsid w:val="00E32B7A"/>
    <w:rsid w:val="00E3322D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2B7"/>
    <w:rsid w:val="00E52D36"/>
    <w:rsid w:val="00E53371"/>
    <w:rsid w:val="00E533C4"/>
    <w:rsid w:val="00E5488E"/>
    <w:rsid w:val="00E557B9"/>
    <w:rsid w:val="00E5588E"/>
    <w:rsid w:val="00E55E9A"/>
    <w:rsid w:val="00E5652D"/>
    <w:rsid w:val="00E56941"/>
    <w:rsid w:val="00E56EA4"/>
    <w:rsid w:val="00E57971"/>
    <w:rsid w:val="00E60027"/>
    <w:rsid w:val="00E60F49"/>
    <w:rsid w:val="00E61621"/>
    <w:rsid w:val="00E621A3"/>
    <w:rsid w:val="00E6229D"/>
    <w:rsid w:val="00E627A3"/>
    <w:rsid w:val="00E637BA"/>
    <w:rsid w:val="00E64004"/>
    <w:rsid w:val="00E65460"/>
    <w:rsid w:val="00E654AC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C02"/>
    <w:rsid w:val="00E964A2"/>
    <w:rsid w:val="00E9653B"/>
    <w:rsid w:val="00E967E1"/>
    <w:rsid w:val="00E96ED7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7B6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5F8"/>
    <w:rsid w:val="00EB6BBB"/>
    <w:rsid w:val="00EB7462"/>
    <w:rsid w:val="00EB7514"/>
    <w:rsid w:val="00EB76A1"/>
    <w:rsid w:val="00EC054D"/>
    <w:rsid w:val="00EC0D45"/>
    <w:rsid w:val="00EC0FA2"/>
    <w:rsid w:val="00EC1412"/>
    <w:rsid w:val="00EC195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0F37"/>
    <w:rsid w:val="00ED1096"/>
    <w:rsid w:val="00ED213A"/>
    <w:rsid w:val="00ED3496"/>
    <w:rsid w:val="00ED395F"/>
    <w:rsid w:val="00ED39CD"/>
    <w:rsid w:val="00ED4319"/>
    <w:rsid w:val="00ED576B"/>
    <w:rsid w:val="00ED5DB1"/>
    <w:rsid w:val="00ED70E1"/>
    <w:rsid w:val="00ED738A"/>
    <w:rsid w:val="00ED76ED"/>
    <w:rsid w:val="00ED791A"/>
    <w:rsid w:val="00EE01F1"/>
    <w:rsid w:val="00EE0918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9A8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785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C5D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B0D"/>
    <w:rsid w:val="00F17FC6"/>
    <w:rsid w:val="00F2002D"/>
    <w:rsid w:val="00F2022D"/>
    <w:rsid w:val="00F20895"/>
    <w:rsid w:val="00F2123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3F4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0D7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3283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0E5F"/>
    <w:rsid w:val="00F93203"/>
    <w:rsid w:val="00F936BA"/>
    <w:rsid w:val="00F93889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495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C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963"/>
    <w:rsid w:val="00FD0D88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595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,"/>
  <w:listSeparator w:val=","/>
  <w14:docId w14:val="07DF6EBE"/>
  <w15:chartTrackingRefBased/>
  <w15:docId w15:val="{A7EDCE3D-7654-4353-A3C8-9AB33B8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C4EB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81BEF44-86DF-49E4-8DD1-DC6DFC6CF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3</Pages>
  <Words>611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Jing Yue</cp:lastModifiedBy>
  <cp:revision>110</cp:revision>
  <cp:lastPrinted>2017-11-09T00:38:00Z</cp:lastPrinted>
  <dcterms:created xsi:type="dcterms:W3CDTF">2022-08-09T17:13:00Z</dcterms:created>
  <dcterms:modified xsi:type="dcterms:W3CDTF">2024-05-13T15:05:00Z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0x0101008BCA13FBA359294AA43EF6911AD5DC8A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